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54A00">
        <w:rPr>
          <w:b/>
          <w:noProof/>
          <w:sz w:val="24"/>
        </w:rPr>
        <w:t>179</w:t>
      </w:r>
      <w:bookmarkStart w:id="0" w:name="_GoBack"/>
      <w:bookmarkEnd w:id="0"/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19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0460" w:rsidP="00CB0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proofErr w:type="spellStart"/>
            <w:r w:rsidRPr="00D67AB2">
              <w:t>Nudm_PP</w:t>
            </w:r>
            <w:proofErr w:type="spellEnd"/>
            <w:r w:rsidRPr="00D67AB2">
              <w:t xml:space="preserve"> API</w:t>
            </w:r>
            <w:r>
              <w:t xml:space="preserve"> and </w:t>
            </w:r>
            <w:proofErr w:type="spellStart"/>
            <w:r w:rsidRPr="00D67AB2">
              <w:t>Nudm_SDM</w:t>
            </w:r>
            <w:proofErr w:type="spellEnd"/>
            <w:r w:rsidRPr="00D67AB2">
              <w:t xml:space="preserve"> API</w:t>
            </w:r>
            <w:r>
              <w:t xml:space="preserve"> will also be used in </w:t>
            </w:r>
            <w:proofErr w:type="spellStart"/>
            <w:r w:rsidRPr="00620E8C">
              <w:rPr>
                <w:rFonts w:eastAsia="Malgun Gothic"/>
              </w:rPr>
              <w:t>Nsmf_PDUSession</w:t>
            </w:r>
            <w:proofErr w:type="spellEnd"/>
            <w:r w:rsidRPr="00620E8C">
              <w:rPr>
                <w:rFonts w:eastAsia="Malgun Gothic"/>
              </w:rPr>
              <w:t xml:space="preserve"> API</w:t>
            </w:r>
            <w:r>
              <w:rPr>
                <w:rFonts w:eastAsia="Malgun Gothic"/>
              </w:rPr>
              <w:t>.</w:t>
            </w:r>
          </w:p>
          <w:p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73DE" w:rsidRDefault="008719CB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the definition of </w:t>
            </w: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to TS29.571.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2917" w:rsidP="00DC4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6.5.6.2.9, 6.5.6.3.2, 6.5.6.3.3, 6.5.6.3.4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DD1" w:rsidP="005B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F439A" w:rsidRPr="00D67AB2" w:rsidRDefault="00EF439A" w:rsidP="00EF439A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:rsidR="00EF439A" w:rsidRPr="00D67AB2" w:rsidRDefault="00EF439A" w:rsidP="00EF439A">
      <w:r w:rsidRPr="00D67AB2">
        <w:t>This clause specifies the application data model supported by the API.</w:t>
      </w:r>
    </w:p>
    <w:p w:rsidR="00EF439A" w:rsidRPr="00D67AB2" w:rsidRDefault="00EF439A" w:rsidP="00EF439A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:rsidR="00EF439A" w:rsidRPr="00D67AB2" w:rsidRDefault="00EF439A" w:rsidP="00EF439A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39A" w:rsidRPr="00D67AB2" w:rsidRDefault="00EF439A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39A" w:rsidRPr="00D67AB2" w:rsidRDefault="00EF439A" w:rsidP="00EF23B8">
            <w:pPr>
              <w:pStyle w:val="TAH"/>
            </w:pPr>
            <w:r w:rsidRPr="00D67AB2">
              <w:t>Description</w:t>
            </w: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39A" w:rsidRPr="00D67AB2" w:rsidDel="00AC4FE2" w:rsidTr="00AC4FE2">
        <w:trPr>
          <w:jc w:val="center"/>
          <w:del w:id="4" w:author="Huawei" w:date="2019-10-24T10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Del="00AC4FE2" w:rsidRDefault="00EF439A" w:rsidP="00EF23B8">
            <w:pPr>
              <w:pStyle w:val="TAL"/>
              <w:rPr>
                <w:del w:id="5" w:author="Huawei" w:date="2019-10-24T10:49:00Z"/>
              </w:rPr>
            </w:pPr>
            <w:del w:id="6" w:author="Huawei" w:date="2019-10-24T10:49:00Z">
              <w:r w:rsidRPr="00D67AB2" w:rsidDel="00AC4FE2"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Del="00AC4FE2" w:rsidRDefault="00EF439A" w:rsidP="00EF23B8">
            <w:pPr>
              <w:pStyle w:val="TAL"/>
              <w:rPr>
                <w:del w:id="7" w:author="Huawei" w:date="2019-10-24T10:49:00Z"/>
              </w:rPr>
            </w:pPr>
            <w:del w:id="8" w:author="Huawei" w:date="2019-10-24T10:49:00Z">
              <w:r w:rsidRPr="00D67AB2" w:rsidDel="00AC4FE2">
                <w:delText>6.5.6.2.9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Del="00AC4FE2" w:rsidRDefault="00EF439A" w:rsidP="00EF23B8">
            <w:pPr>
              <w:pStyle w:val="TAL"/>
              <w:rPr>
                <w:del w:id="9" w:author="Huawei" w:date="2019-10-24T10:49:00Z"/>
                <w:rFonts w:cs="Arial"/>
                <w:szCs w:val="18"/>
              </w:rPr>
            </w:pPr>
            <w:del w:id="10" w:author="Huawei" w:date="2019-10-24T10:49:00Z">
              <w:r w:rsidRPr="00D67AB2" w:rsidDel="00AC4FE2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EF439A" w:rsidRPr="00D67AB2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:rsidR="00EF439A" w:rsidRPr="00D67AB2" w:rsidRDefault="00EF439A" w:rsidP="00EF439A"/>
    <w:p w:rsidR="00EF439A" w:rsidRPr="00D67AB2" w:rsidRDefault="00EF439A" w:rsidP="00EF439A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:rsidR="00EF439A" w:rsidRPr="00D67AB2" w:rsidRDefault="00EF439A" w:rsidP="00EF439A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39A" w:rsidRPr="00D67AB2" w:rsidRDefault="00EF439A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39A" w:rsidRPr="00D67AB2" w:rsidRDefault="00EF439A" w:rsidP="00EF23B8">
            <w:pPr>
              <w:pStyle w:val="TAH"/>
            </w:pPr>
            <w:r w:rsidRPr="00D67AB2">
              <w:t>Comments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39A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C4FE2" w:rsidRPr="00D67AB2" w:rsidTr="00EF23B8">
        <w:trPr>
          <w:jc w:val="center"/>
          <w:ins w:id="11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12" w:author="Huawei" w:date="2019-10-24T10:48:00Z"/>
              </w:rPr>
            </w:pPr>
            <w:proofErr w:type="spellStart"/>
            <w:ins w:id="13" w:author="Huawei" w:date="2019-10-24T10:48:00Z">
              <w:r w:rsidRPr="00D67AB2">
                <w:t>DayOfWeek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14" w:author="Huawei" w:date="2019-10-24T10:48:00Z"/>
              </w:rPr>
            </w:pPr>
            <w:ins w:id="15" w:author="Huawei" w:date="2019-10-24T10:4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16" w:author="Huawei" w:date="2019-10-24T10:48:00Z"/>
                <w:rFonts w:cs="Arial"/>
                <w:szCs w:val="18"/>
              </w:rPr>
            </w:pPr>
          </w:p>
        </w:tc>
      </w:tr>
      <w:tr w:rsidR="00AC4FE2" w:rsidRPr="00D67AB2" w:rsidTr="00EF23B8">
        <w:trPr>
          <w:jc w:val="center"/>
          <w:ins w:id="17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18" w:author="Huawei" w:date="2019-10-24T10:48:00Z"/>
              </w:rPr>
            </w:pPr>
            <w:proofErr w:type="spellStart"/>
            <w:ins w:id="19" w:author="Huawei" w:date="2019-10-24T10:48:00Z">
              <w:r w:rsidRPr="00D67AB2">
                <w:t>TimeOfDay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20" w:author="Huawei" w:date="2019-10-24T10:48:00Z"/>
              </w:rPr>
            </w:pPr>
            <w:ins w:id="21" w:author="Huawei" w:date="2019-10-24T10:49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22" w:author="Huawei" w:date="2019-10-24T10:48:00Z"/>
                <w:rFonts w:cs="Arial"/>
                <w:szCs w:val="18"/>
              </w:rPr>
            </w:pPr>
          </w:p>
        </w:tc>
      </w:tr>
      <w:tr w:rsidR="00AC4FE2" w:rsidRPr="00D67AB2" w:rsidTr="00EF23B8">
        <w:trPr>
          <w:jc w:val="center"/>
          <w:ins w:id="23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24" w:author="Huawei" w:date="2019-10-24T10:49:00Z"/>
              </w:rPr>
            </w:pPr>
            <w:proofErr w:type="spellStart"/>
            <w:ins w:id="25" w:author="Huawei" w:date="2019-10-24T10:49:00Z">
              <w:r w:rsidRPr="00D67AB2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26" w:author="Huawei" w:date="2019-10-24T10:49:00Z"/>
              </w:rPr>
            </w:pPr>
            <w:ins w:id="27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AC4FE2" w:rsidP="00EF23B8">
            <w:pPr>
              <w:pStyle w:val="TAL"/>
              <w:rPr>
                <w:ins w:id="28" w:author="Huawei" w:date="2019-10-24T10:49:00Z"/>
                <w:rFonts w:cs="Arial"/>
                <w:szCs w:val="18"/>
              </w:rPr>
            </w:pPr>
            <w:ins w:id="29" w:author="Huawei" w:date="2019-10-24T10:50:00Z">
              <w:r w:rsidRPr="00AC4FE2"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AC4FE2" w:rsidRPr="00D67AB2" w:rsidTr="00EF23B8">
        <w:trPr>
          <w:jc w:val="center"/>
          <w:ins w:id="30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4D180F" w:rsidP="00EF23B8">
            <w:pPr>
              <w:pStyle w:val="TAL"/>
              <w:rPr>
                <w:ins w:id="31" w:author="Huawei" w:date="2019-10-24T10:49:00Z"/>
              </w:rPr>
            </w:pPr>
            <w:proofErr w:type="spellStart"/>
            <w:ins w:id="32" w:author="Huawei" w:date="2019-10-24T10:50:00Z">
              <w:r w:rsidRPr="00D67AB2">
                <w:t>StationaryIndication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4D180F" w:rsidP="00EF23B8">
            <w:pPr>
              <w:pStyle w:val="TAL"/>
              <w:rPr>
                <w:ins w:id="33" w:author="Huawei" w:date="2019-10-24T10:49:00Z"/>
              </w:rPr>
            </w:pPr>
            <w:ins w:id="34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E2" w:rsidRPr="00D67AB2" w:rsidRDefault="004D180F" w:rsidP="00EF23B8">
            <w:pPr>
              <w:pStyle w:val="TAL"/>
              <w:rPr>
                <w:ins w:id="35" w:author="Huawei" w:date="2019-10-24T10:49:00Z"/>
                <w:rFonts w:cs="Arial"/>
                <w:szCs w:val="18"/>
              </w:rPr>
            </w:pPr>
            <w:ins w:id="36" w:author="Huawei" w:date="2019-10-24T10:51:00Z">
              <w:r w:rsidRPr="00140E21">
                <w:t>Stationary Indication</w:t>
              </w:r>
            </w:ins>
          </w:p>
        </w:tc>
      </w:tr>
      <w:tr w:rsidR="004D180F" w:rsidRPr="00D67AB2" w:rsidTr="00EF23B8">
        <w:trPr>
          <w:jc w:val="center"/>
          <w:ins w:id="37" w:author="Huawei" w:date="2019-10-24T10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0F" w:rsidRPr="00D67AB2" w:rsidRDefault="004D180F" w:rsidP="00EF23B8">
            <w:pPr>
              <w:pStyle w:val="TAL"/>
              <w:rPr>
                <w:ins w:id="38" w:author="Huawei" w:date="2019-10-24T10:51:00Z"/>
              </w:rPr>
            </w:pPr>
            <w:proofErr w:type="spellStart"/>
            <w:ins w:id="39" w:author="Huawei" w:date="2019-10-24T10:52:00Z">
              <w:r w:rsidRPr="00D67AB2">
                <w:t>TrafficProfile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0F" w:rsidRPr="00D67AB2" w:rsidRDefault="004D180F" w:rsidP="00EF23B8">
            <w:pPr>
              <w:pStyle w:val="TAL"/>
              <w:rPr>
                <w:ins w:id="40" w:author="Huawei" w:date="2019-10-24T10:51:00Z"/>
              </w:rPr>
            </w:pPr>
            <w:ins w:id="41" w:author="Huawei" w:date="2019-10-24T10:52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0F" w:rsidRPr="00140E21" w:rsidRDefault="004D180F" w:rsidP="00EF23B8">
            <w:pPr>
              <w:pStyle w:val="TAL"/>
              <w:rPr>
                <w:ins w:id="42" w:author="Huawei" w:date="2019-10-24T10:51:00Z"/>
              </w:rPr>
            </w:pPr>
            <w:ins w:id="43" w:author="Huawei" w:date="2019-10-24T10:52:00Z">
              <w:r w:rsidRPr="004D180F">
                <w:t>Traffic Profile</w:t>
              </w:r>
            </w:ins>
          </w:p>
        </w:tc>
      </w:tr>
    </w:tbl>
    <w:p w:rsidR="00EF439A" w:rsidRPr="00D67AB2" w:rsidRDefault="00EF439A" w:rsidP="00EF439A"/>
    <w:p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5F8E" w:rsidRPr="00D67AB2" w:rsidDel="00AC4FE2" w:rsidRDefault="003B5F8E" w:rsidP="003B5F8E">
      <w:pPr>
        <w:pStyle w:val="5"/>
        <w:rPr>
          <w:del w:id="44" w:author="Huawei" w:date="2019-10-24T10:50:00Z"/>
        </w:rPr>
      </w:pPr>
      <w:del w:id="45" w:author="Huawei" w:date="2019-10-24T10:50:00Z">
        <w:r w:rsidRPr="00D67AB2" w:rsidDel="00AC4FE2">
          <w:delText>6.5.6.2.9</w:delText>
        </w:r>
        <w:r w:rsidRPr="00D67AB2" w:rsidDel="00AC4FE2">
          <w:tab/>
          <w:delText xml:space="preserve">Type: </w:delText>
        </w:r>
        <w:r w:rsidRPr="00D67AB2" w:rsidDel="00AC4FE2">
          <w:rPr>
            <w:lang w:eastAsia="zh-CN"/>
          </w:rPr>
          <w:delText>ScheduledCommunicationTime</w:delText>
        </w:r>
      </w:del>
    </w:p>
    <w:p w:rsidR="003B5F8E" w:rsidRPr="00D67AB2" w:rsidDel="00AC4FE2" w:rsidRDefault="003B5F8E" w:rsidP="003B5F8E">
      <w:pPr>
        <w:pStyle w:val="TH"/>
        <w:outlineLvl w:val="0"/>
        <w:rPr>
          <w:del w:id="46" w:author="Huawei" w:date="2019-10-24T10:50:00Z"/>
        </w:rPr>
      </w:pPr>
      <w:del w:id="47" w:author="Huawei" w:date="2019-10-24T10:50:00Z">
        <w:r w:rsidRPr="00D67AB2" w:rsidDel="00AC4FE2">
          <w:rPr>
            <w:noProof/>
          </w:rPr>
          <w:delText>Table </w:delText>
        </w:r>
        <w:r w:rsidRPr="00D67AB2" w:rsidDel="00AC4FE2">
          <w:delText xml:space="preserve">6.5.6.2.9-1: </w:delText>
        </w:r>
        <w:r w:rsidRPr="00D67AB2" w:rsidDel="00AC4FE2">
          <w:rPr>
            <w:noProof/>
          </w:rPr>
          <w:delText xml:space="preserve">Definition of type </w:delText>
        </w:r>
        <w:r w:rsidRPr="00D67AB2" w:rsidDel="00AC4FE2">
          <w:rPr>
            <w:lang w:eastAsia="zh-CN"/>
          </w:rPr>
          <w:delText>ScheduledCommunicationTime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F8E" w:rsidRPr="00D67AB2" w:rsidDel="00AC4FE2" w:rsidTr="00EF23B8">
        <w:trPr>
          <w:jc w:val="center"/>
          <w:del w:id="48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F8E" w:rsidRPr="00D67AB2" w:rsidDel="00AC4FE2" w:rsidRDefault="003B5F8E" w:rsidP="00EF23B8">
            <w:pPr>
              <w:pStyle w:val="TAH"/>
              <w:rPr>
                <w:del w:id="49" w:author="Huawei" w:date="2019-10-24T10:50:00Z"/>
              </w:rPr>
            </w:pPr>
            <w:del w:id="50" w:author="Huawei" w:date="2019-10-24T10:50:00Z">
              <w:r w:rsidRPr="00D67AB2" w:rsidDel="00AC4FE2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F8E" w:rsidRPr="00D67AB2" w:rsidDel="00AC4FE2" w:rsidRDefault="003B5F8E" w:rsidP="00EF23B8">
            <w:pPr>
              <w:pStyle w:val="TAH"/>
              <w:rPr>
                <w:del w:id="51" w:author="Huawei" w:date="2019-10-24T10:50:00Z"/>
              </w:rPr>
            </w:pPr>
            <w:del w:id="52" w:author="Huawei" w:date="2019-10-24T10:50:00Z">
              <w:r w:rsidRPr="00D67AB2" w:rsidDel="00AC4FE2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F8E" w:rsidRPr="00D67AB2" w:rsidDel="00AC4FE2" w:rsidRDefault="003B5F8E" w:rsidP="00EF23B8">
            <w:pPr>
              <w:pStyle w:val="TAH"/>
              <w:rPr>
                <w:del w:id="53" w:author="Huawei" w:date="2019-10-24T10:50:00Z"/>
              </w:rPr>
            </w:pPr>
            <w:del w:id="54" w:author="Huawei" w:date="2019-10-24T10:50:00Z">
              <w:r w:rsidRPr="00D67AB2" w:rsidDel="00AC4FE2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F8E" w:rsidRPr="00D67AB2" w:rsidDel="00AC4FE2" w:rsidRDefault="003B5F8E" w:rsidP="00EF23B8">
            <w:pPr>
              <w:pStyle w:val="TAH"/>
              <w:jc w:val="left"/>
              <w:rPr>
                <w:del w:id="55" w:author="Huawei" w:date="2019-10-24T10:50:00Z"/>
              </w:rPr>
            </w:pPr>
            <w:del w:id="56" w:author="Huawei" w:date="2019-10-24T10:50:00Z">
              <w:r w:rsidRPr="00D67AB2" w:rsidDel="00AC4FE2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5F8E" w:rsidRPr="00D67AB2" w:rsidDel="00AC4FE2" w:rsidRDefault="003B5F8E" w:rsidP="00EF23B8">
            <w:pPr>
              <w:pStyle w:val="TAH"/>
              <w:rPr>
                <w:del w:id="57" w:author="Huawei" w:date="2019-10-24T10:50:00Z"/>
                <w:rFonts w:cs="Arial"/>
                <w:szCs w:val="18"/>
              </w:rPr>
            </w:pPr>
            <w:del w:id="58" w:author="Huawei" w:date="2019-10-24T10:50:00Z">
              <w:r w:rsidRPr="00D67AB2" w:rsidDel="00AC4FE2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B5F8E" w:rsidRPr="00D67AB2" w:rsidDel="00AC4FE2" w:rsidTr="00EF23B8">
        <w:trPr>
          <w:jc w:val="center"/>
          <w:del w:id="59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60" w:author="Huawei" w:date="2019-10-24T10:50:00Z"/>
                <w:lang w:eastAsia="zh-CN"/>
              </w:rPr>
            </w:pPr>
            <w:del w:id="61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day</w:delText>
              </w:r>
              <w:r w:rsidRPr="00D67AB2" w:rsidDel="00AC4FE2">
                <w:rPr>
                  <w:lang w:eastAsia="zh-CN"/>
                </w:rPr>
                <w:delText>s</w:delText>
              </w:r>
              <w:r w:rsidRPr="00D67AB2" w:rsidDel="00AC4FE2">
                <w:rPr>
                  <w:rFonts w:hint="eastAsia"/>
                  <w:lang w:eastAsia="zh-CN"/>
                </w:rPr>
                <w:delText>OfWeek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62" w:author="Huawei" w:date="2019-10-24T10:50:00Z"/>
                <w:lang w:eastAsia="zh-CN"/>
              </w:rPr>
            </w:pPr>
            <w:del w:id="63" w:author="Huawei" w:date="2019-10-24T10:50:00Z">
              <w:r w:rsidRPr="00D67AB2" w:rsidDel="00AC4FE2">
                <w:rPr>
                  <w:lang w:eastAsia="zh-CN"/>
                </w:rPr>
                <w:delText>a</w:delText>
              </w:r>
              <w:r w:rsidRPr="00D67AB2" w:rsidDel="00AC4FE2">
                <w:rPr>
                  <w:rFonts w:hint="eastAsia"/>
                  <w:lang w:eastAsia="zh-CN"/>
                </w:rPr>
                <w:delText>rray(</w:delText>
              </w:r>
              <w:r w:rsidRPr="00D67AB2" w:rsidDel="00AC4FE2">
                <w:rPr>
                  <w:lang w:eastAsia="zh-CN"/>
                </w:rPr>
                <w:delText>DayOfWeek)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C"/>
              <w:rPr>
                <w:del w:id="64" w:author="Huawei" w:date="2019-10-24T10:50:00Z"/>
                <w:lang w:eastAsia="zh-CN"/>
              </w:rPr>
            </w:pPr>
            <w:del w:id="65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66" w:author="Huawei" w:date="2019-10-24T10:50:00Z"/>
                <w:lang w:eastAsia="zh-CN"/>
              </w:rPr>
            </w:pPr>
            <w:del w:id="67" w:author="Huawei" w:date="2019-10-24T10:50:00Z">
              <w:r w:rsidRPr="00D67AB2" w:rsidDel="00AC4FE2">
                <w:delText>0..6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68" w:author="Huawei" w:date="2019-10-24T10:50:00Z"/>
                <w:rFonts w:cs="Arial"/>
                <w:szCs w:val="18"/>
                <w:lang w:eastAsia="zh-CN"/>
              </w:rPr>
            </w:pPr>
            <w:del w:id="69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the day(s) of the week. If absent, it indicates every day of the week.</w:delText>
              </w:r>
            </w:del>
          </w:p>
        </w:tc>
      </w:tr>
      <w:tr w:rsidR="003B5F8E" w:rsidRPr="00D67AB2" w:rsidDel="00AC4FE2" w:rsidTr="00EF23B8">
        <w:trPr>
          <w:jc w:val="center"/>
          <w:del w:id="70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71" w:author="Huawei" w:date="2019-10-24T10:50:00Z"/>
                <w:lang w:eastAsia="zh-CN"/>
              </w:rPr>
            </w:pPr>
            <w:del w:id="72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</w:delText>
              </w:r>
              <w:r w:rsidRPr="00D67AB2" w:rsidDel="00AC4FE2">
                <w:rPr>
                  <w:lang w:eastAsia="zh-CN"/>
                </w:rPr>
                <w:delText>OfDayStart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73" w:author="Huawei" w:date="2019-10-24T10:50:00Z"/>
                <w:lang w:eastAsia="zh-CN"/>
              </w:rPr>
            </w:pPr>
            <w:del w:id="74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C"/>
              <w:rPr>
                <w:del w:id="75" w:author="Huawei" w:date="2019-10-24T10:50:00Z"/>
                <w:lang w:eastAsia="zh-CN"/>
              </w:rPr>
            </w:pPr>
            <w:del w:id="76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77" w:author="Huawei" w:date="2019-10-24T10:50:00Z"/>
                <w:lang w:eastAsia="zh-CN"/>
              </w:rPr>
            </w:pPr>
            <w:del w:id="78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79" w:author="Huawei" w:date="2019-10-24T10:50:00Z"/>
                <w:lang w:eastAsia="zh-CN"/>
              </w:rPr>
            </w:pPr>
            <w:del w:id="80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>Identifies the start time of the day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3B5F8E" w:rsidRPr="00D67AB2" w:rsidDel="00AC4FE2" w:rsidTr="00EF23B8">
        <w:trPr>
          <w:jc w:val="center"/>
          <w:del w:id="81" w:author="Huawei" w:date="2019-10-24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82" w:author="Huawei" w:date="2019-10-24T10:50:00Z"/>
                <w:lang w:eastAsia="zh-CN"/>
              </w:rPr>
            </w:pPr>
            <w:del w:id="83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  <w:r w:rsidRPr="00D67AB2" w:rsidDel="00AC4FE2">
                <w:rPr>
                  <w:lang w:eastAsia="zh-CN"/>
                </w:rPr>
                <w:delText>End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84" w:author="Huawei" w:date="2019-10-24T10:50:00Z"/>
              </w:rPr>
            </w:pPr>
            <w:del w:id="85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C"/>
              <w:rPr>
                <w:del w:id="86" w:author="Huawei" w:date="2019-10-24T10:50:00Z"/>
                <w:lang w:eastAsia="zh-CN"/>
              </w:rPr>
            </w:pPr>
            <w:del w:id="87" w:author="Huawei" w:date="2019-10-24T10:50:00Z">
              <w:r w:rsidRPr="00D67AB2" w:rsidDel="00AC4FE2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88" w:author="Huawei" w:date="2019-10-24T10:50:00Z"/>
              </w:rPr>
            </w:pPr>
            <w:del w:id="89" w:author="Huawei" w:date="2019-10-24T10:50:00Z">
              <w:r w:rsidRPr="00D67AB2" w:rsidDel="00AC4FE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8E" w:rsidRPr="00D67AB2" w:rsidDel="00AC4FE2" w:rsidRDefault="003B5F8E" w:rsidP="00EF23B8">
            <w:pPr>
              <w:pStyle w:val="TAL"/>
              <w:rPr>
                <w:del w:id="90" w:author="Huawei" w:date="2019-10-24T10:50:00Z"/>
                <w:rFonts w:cs="Arial"/>
                <w:szCs w:val="18"/>
              </w:rPr>
            </w:pPr>
            <w:del w:id="91" w:author="Huawei" w:date="2019-10-24T10:50:00Z">
              <w:r w:rsidRPr="00D67AB2" w:rsidDel="00AC4FE2">
                <w:rPr>
                  <w:rFonts w:cs="Arial" w:hint="eastAsia"/>
                  <w:szCs w:val="18"/>
                  <w:lang w:eastAsia="zh-CN"/>
                </w:rPr>
                <w:delText>Identifies the end time of the day</w:delText>
              </w:r>
              <w:r w:rsidRPr="00D67AB2" w:rsidDel="00AC4FE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:rsidR="006C1456" w:rsidRPr="003B5F8E" w:rsidRDefault="006C1456" w:rsidP="00EF304F"/>
    <w:p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C4FE2" w:rsidRPr="00D67AB2" w:rsidRDefault="00AC4FE2" w:rsidP="00AC4FE2">
      <w:pPr>
        <w:pStyle w:val="5"/>
      </w:pPr>
      <w:bookmarkStart w:id="92" w:name="_Toc11338834"/>
      <w:r w:rsidRPr="00D67AB2">
        <w:lastRenderedPageBreak/>
        <w:t>6.5.6.3.2</w:t>
      </w:r>
      <w:r w:rsidRPr="00D67AB2">
        <w:tab/>
        <w:t>Simple data types</w:t>
      </w:r>
      <w:bookmarkEnd w:id="92"/>
      <w:r w:rsidRPr="00D67AB2">
        <w:t xml:space="preserve"> </w:t>
      </w:r>
    </w:p>
    <w:p w:rsidR="00AC4FE2" w:rsidRPr="00D67AB2" w:rsidRDefault="00AC4FE2" w:rsidP="00AC4FE2">
      <w:r w:rsidRPr="00D67AB2">
        <w:t>The simple data types defined in table 6.5.6.3.2-1 shall be supported.</w:t>
      </w:r>
    </w:p>
    <w:p w:rsidR="00AC4FE2" w:rsidRPr="00D67AB2" w:rsidRDefault="00AC4FE2" w:rsidP="00AC4FE2">
      <w:pPr>
        <w:pStyle w:val="TH"/>
      </w:pPr>
      <w:r w:rsidRPr="00D67AB2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C4FE2" w:rsidRPr="00D67AB2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4FE2" w:rsidRPr="00D67AB2" w:rsidRDefault="00AC4FE2" w:rsidP="00EF23B8">
            <w:pPr>
              <w:pStyle w:val="TAH"/>
            </w:pPr>
            <w:r w:rsidRPr="00D67AB2">
              <w:t>Description</w:t>
            </w:r>
          </w:p>
        </w:tc>
      </w:tr>
      <w:tr w:rsidR="00AC4FE2" w:rsidRPr="00D67AB2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L"/>
            </w:pPr>
            <w:proofErr w:type="spellStart"/>
            <w:r w:rsidRPr="00D67AB2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C4FE2" w:rsidRPr="00D67AB2" w:rsidRDefault="00AC4FE2" w:rsidP="00EF23B8">
            <w:pPr>
              <w:pStyle w:val="TAL"/>
            </w:pPr>
          </w:p>
        </w:tc>
      </w:tr>
      <w:tr w:rsidR="00AC4FE2" w:rsidRPr="00D67AB2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L"/>
            </w:pPr>
            <w:proofErr w:type="spellStart"/>
            <w:r w:rsidRPr="00D67AB2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C4FE2" w:rsidRPr="00D67AB2" w:rsidRDefault="00AC4FE2" w:rsidP="00EF23B8">
            <w:pPr>
              <w:pStyle w:val="TAL"/>
            </w:pPr>
            <w:proofErr w:type="spellStart"/>
            <w:r w:rsidRPr="00D67AB2">
              <w:t>nullable</w:t>
            </w:r>
            <w:proofErr w:type="spellEnd"/>
          </w:p>
        </w:tc>
      </w:tr>
      <w:tr w:rsidR="00AC4FE2" w:rsidRPr="00D67AB2" w:rsidDel="00AC4FE2" w:rsidTr="00EF23B8">
        <w:trPr>
          <w:jc w:val="center"/>
          <w:del w:id="93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AC4FE2" w:rsidRDefault="00AC4FE2" w:rsidP="00EF23B8">
            <w:pPr>
              <w:pStyle w:val="TAL"/>
              <w:rPr>
                <w:del w:id="94" w:author="Huawei" w:date="2019-10-24T10:49:00Z"/>
              </w:rPr>
            </w:pPr>
            <w:del w:id="95" w:author="Huawei" w:date="2019-10-24T10:49:00Z">
              <w:r w:rsidRPr="00D67AB2" w:rsidDel="00AC4FE2">
                <w:delText>DayOfWeek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AC4FE2" w:rsidRDefault="00AC4FE2" w:rsidP="00EF23B8">
            <w:pPr>
              <w:pStyle w:val="TAL"/>
              <w:rPr>
                <w:del w:id="96" w:author="Huawei" w:date="2019-10-24T10:49:00Z"/>
              </w:rPr>
            </w:pPr>
            <w:del w:id="97" w:author="Huawei" w:date="2019-10-24T10:49:00Z">
              <w:r w:rsidRPr="00D67AB2" w:rsidDel="00AC4FE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C4FE2" w:rsidRPr="00D67AB2" w:rsidDel="00AC4FE2" w:rsidRDefault="00AC4FE2" w:rsidP="00EF23B8">
            <w:pPr>
              <w:pStyle w:val="TAL"/>
              <w:rPr>
                <w:del w:id="98" w:author="Huawei" w:date="2019-10-24T10:49:00Z"/>
              </w:rPr>
            </w:pPr>
            <w:del w:id="99" w:author="Huawei" w:date="2019-10-24T10:49:00Z">
              <w:r w:rsidRPr="00D67AB2" w:rsidDel="00AC4FE2">
                <w:delText>integer between and including 1 and 7 denoting a weekday. "1" shall indicate "Monday", and the subsequent weekdays shall be indicated with the next higher numbers. "7" shall indicate "Sunday".</w:delText>
              </w:r>
            </w:del>
          </w:p>
        </w:tc>
      </w:tr>
      <w:tr w:rsidR="00AC4FE2" w:rsidRPr="00D67AB2" w:rsidDel="00AC4FE2" w:rsidTr="00EF23B8">
        <w:trPr>
          <w:jc w:val="center"/>
          <w:del w:id="100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AC4FE2" w:rsidRDefault="00AC4FE2" w:rsidP="00EF23B8">
            <w:pPr>
              <w:pStyle w:val="TAL"/>
              <w:rPr>
                <w:del w:id="101" w:author="Huawei" w:date="2019-10-24T10:49:00Z"/>
              </w:rPr>
            </w:pPr>
            <w:del w:id="102" w:author="Huawei" w:date="2019-10-24T10:49:00Z">
              <w:r w:rsidRPr="00D67AB2" w:rsidDel="00AC4FE2">
                <w:delText>TimeOfDay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AC4FE2" w:rsidRDefault="00AC4FE2" w:rsidP="00EF23B8">
            <w:pPr>
              <w:pStyle w:val="TAL"/>
              <w:rPr>
                <w:del w:id="103" w:author="Huawei" w:date="2019-10-24T10:49:00Z"/>
              </w:rPr>
            </w:pPr>
            <w:del w:id="104" w:author="Huawei" w:date="2019-10-24T10:49:00Z">
              <w:r w:rsidRPr="00D67AB2" w:rsidDel="00AC4FE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C4FE2" w:rsidRPr="00D67AB2" w:rsidDel="00AC4FE2" w:rsidRDefault="00AC4FE2" w:rsidP="00EF23B8">
            <w:pPr>
              <w:pStyle w:val="TAL"/>
              <w:rPr>
                <w:del w:id="105" w:author="Huawei" w:date="2019-10-24T10:49:00Z"/>
              </w:rPr>
            </w:pPr>
            <w:del w:id="106" w:author="Huawei" w:date="2019-10-24T10:49:00Z">
              <w:r w:rsidRPr="00D67AB2" w:rsidDel="00AC4FE2">
                <w:delText xml:space="preserve">string with format "partial-time" or "full-time" as defined in </w:delText>
              </w:r>
              <w:r w:rsidDel="00AC4FE2">
                <w:delText>clause</w:delText>
              </w:r>
              <w:r w:rsidRPr="00D67AB2" w:rsidDel="00AC4FE2">
                <w:delText xml:space="preserve"> 5.6 of IETF RFC 3339 [15]. </w:delText>
              </w:r>
            </w:del>
          </w:p>
          <w:p w:rsidR="00AC4FE2" w:rsidRPr="00D67AB2" w:rsidDel="00AC4FE2" w:rsidRDefault="00AC4FE2" w:rsidP="00EF23B8">
            <w:pPr>
              <w:pStyle w:val="TAL"/>
              <w:rPr>
                <w:del w:id="107" w:author="Huawei" w:date="2019-10-24T10:49:00Z"/>
              </w:rPr>
            </w:pPr>
            <w:del w:id="108" w:author="Huawei" w:date="2019-10-24T10:49:00Z">
              <w:r w:rsidRPr="00D67AB2" w:rsidDel="00AC4FE2">
                <w:delText>Examples: "20:15:00", "20:15:00-08:00" (for 8 hours behind UTC).</w:delText>
              </w:r>
            </w:del>
          </w:p>
        </w:tc>
      </w:tr>
    </w:tbl>
    <w:p w:rsidR="004B63C7" w:rsidRDefault="004B63C7" w:rsidP="00FC347F">
      <w:pPr>
        <w:rPr>
          <w:lang w:eastAsia="zh-CN"/>
        </w:rPr>
      </w:pPr>
    </w:p>
    <w:p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C4FE2" w:rsidRPr="00D67AB2" w:rsidDel="004D180F" w:rsidRDefault="00AC4FE2" w:rsidP="00AC4FE2">
      <w:pPr>
        <w:pStyle w:val="5"/>
        <w:rPr>
          <w:del w:id="109" w:author="Huawei" w:date="2019-10-24T10:51:00Z"/>
        </w:rPr>
      </w:pPr>
      <w:bookmarkStart w:id="110" w:name="_Toc11338835"/>
      <w:del w:id="111" w:author="Huawei" w:date="2019-10-24T10:51:00Z">
        <w:r w:rsidRPr="00D67AB2" w:rsidDel="004D180F">
          <w:delText>6.5.6.3.3</w:delText>
        </w:r>
        <w:r w:rsidRPr="00D67AB2" w:rsidDel="004D180F">
          <w:tab/>
          <w:delText xml:space="preserve">Enumeration: </w:delText>
        </w:r>
        <w:bookmarkEnd w:id="110"/>
        <w:r w:rsidRPr="00D67AB2" w:rsidDel="004D180F">
          <w:delText xml:space="preserve"> StationaryIndication</w:delText>
        </w:r>
      </w:del>
    </w:p>
    <w:p w:rsidR="00AC4FE2" w:rsidRPr="00D67AB2" w:rsidDel="004D180F" w:rsidRDefault="00AC4FE2" w:rsidP="00AC4FE2">
      <w:pPr>
        <w:pStyle w:val="TH"/>
        <w:rPr>
          <w:del w:id="112" w:author="Huawei" w:date="2019-10-24T10:51:00Z"/>
        </w:rPr>
      </w:pPr>
      <w:del w:id="113" w:author="Huawei" w:date="2019-10-24T10:51:00Z">
        <w:r w:rsidRPr="00D67AB2" w:rsidDel="004D180F">
          <w:delText>Table 6.5.6.3.3-1: Enumeration  StationaryIndication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4D180F" w:rsidTr="00EF23B8">
        <w:trPr>
          <w:del w:id="114" w:author="Huawei" w:date="2019-10-24T10:5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FE2" w:rsidRPr="00D67AB2" w:rsidDel="004D180F" w:rsidRDefault="00AC4FE2" w:rsidP="00EF23B8">
            <w:pPr>
              <w:pStyle w:val="TAH"/>
              <w:rPr>
                <w:del w:id="115" w:author="Huawei" w:date="2019-10-24T10:51:00Z"/>
              </w:rPr>
            </w:pPr>
            <w:del w:id="116" w:author="Huawei" w:date="2019-10-24T10:51:00Z">
              <w:r w:rsidRPr="00D67AB2" w:rsidDel="004D180F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FE2" w:rsidRPr="00D67AB2" w:rsidDel="004D180F" w:rsidRDefault="00AC4FE2" w:rsidP="00EF23B8">
            <w:pPr>
              <w:pStyle w:val="TAH"/>
              <w:rPr>
                <w:del w:id="117" w:author="Huawei" w:date="2019-10-24T10:51:00Z"/>
              </w:rPr>
            </w:pPr>
            <w:del w:id="118" w:author="Huawei" w:date="2019-10-24T10:51:00Z">
              <w:r w:rsidRPr="00D67AB2" w:rsidDel="004D180F">
                <w:delText>Description</w:delText>
              </w:r>
            </w:del>
          </w:p>
        </w:tc>
      </w:tr>
      <w:tr w:rsidR="00AC4FE2" w:rsidRPr="00D67AB2" w:rsidDel="004D180F" w:rsidTr="00EF23B8">
        <w:trPr>
          <w:del w:id="119" w:author="Huawei" w:date="2019-10-24T10:5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20" w:author="Huawei" w:date="2019-10-24T10:51:00Z"/>
              </w:rPr>
            </w:pPr>
            <w:del w:id="121" w:author="Huawei" w:date="2019-10-24T10:51:00Z">
              <w:r w:rsidRPr="00D67AB2" w:rsidDel="004D180F">
                <w:delText>STATIONARY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22" w:author="Huawei" w:date="2019-10-24T10:51:00Z"/>
              </w:rPr>
            </w:pPr>
            <w:del w:id="123" w:author="Huawei" w:date="2019-10-24T10:51:00Z">
              <w:r w:rsidRPr="00D67AB2" w:rsidDel="004D180F">
                <w:rPr>
                  <w:rFonts w:hint="eastAsia"/>
                  <w:lang w:eastAsia="zh-CN"/>
                </w:rPr>
                <w:delText xml:space="preserve">Identifies </w:delText>
              </w:r>
              <w:r w:rsidRPr="00D67AB2" w:rsidDel="004D180F">
                <w:rPr>
                  <w:lang w:eastAsia="zh-CN"/>
                </w:rPr>
                <w:delText>the UE is stationary</w:delText>
              </w:r>
            </w:del>
          </w:p>
        </w:tc>
      </w:tr>
      <w:tr w:rsidR="00AC4FE2" w:rsidRPr="00D67AB2" w:rsidDel="004D180F" w:rsidTr="00EF23B8">
        <w:trPr>
          <w:del w:id="124" w:author="Huawei" w:date="2019-10-24T10:5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25" w:author="Huawei" w:date="2019-10-24T10:51:00Z"/>
              </w:rPr>
            </w:pPr>
            <w:del w:id="126" w:author="Huawei" w:date="2019-10-24T10:51:00Z">
              <w:r w:rsidRPr="00D67AB2" w:rsidDel="004D180F">
                <w:rPr>
                  <w:rFonts w:hint="eastAsia"/>
                </w:rPr>
                <w:delText>MOBILE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27" w:author="Huawei" w:date="2019-10-24T10:51:00Z"/>
                <w:lang w:eastAsia="zh-CN"/>
              </w:rPr>
            </w:pPr>
            <w:del w:id="128" w:author="Huawei" w:date="2019-10-24T10:51:00Z">
              <w:r w:rsidRPr="00D67AB2" w:rsidDel="004D180F">
                <w:rPr>
                  <w:rFonts w:hint="eastAsia"/>
                  <w:lang w:eastAsia="zh-CN"/>
                </w:rPr>
                <w:delText>Identifies the UE is mobile</w:delText>
              </w:r>
            </w:del>
          </w:p>
        </w:tc>
      </w:tr>
    </w:tbl>
    <w:p w:rsidR="00AC4FE2" w:rsidRDefault="00AC4FE2" w:rsidP="00FC347F">
      <w:pPr>
        <w:rPr>
          <w:lang w:eastAsia="zh-CN"/>
        </w:rPr>
      </w:pPr>
    </w:p>
    <w:p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C4FE2" w:rsidRPr="00D67AB2" w:rsidDel="004D180F" w:rsidRDefault="00AC4FE2" w:rsidP="00AC4FE2">
      <w:pPr>
        <w:pStyle w:val="5"/>
        <w:rPr>
          <w:del w:id="129" w:author="Huawei" w:date="2019-10-24T10:52:00Z"/>
        </w:rPr>
      </w:pPr>
      <w:del w:id="130" w:author="Huawei" w:date="2019-10-24T10:52:00Z">
        <w:r w:rsidRPr="00D67AB2" w:rsidDel="004D180F">
          <w:delText>6.5.6.3.4</w:delText>
        </w:r>
        <w:r w:rsidRPr="00D67AB2" w:rsidDel="004D180F">
          <w:tab/>
          <w:delText>Enumeration: TrafficProfile</w:delText>
        </w:r>
      </w:del>
    </w:p>
    <w:p w:rsidR="00AC4FE2" w:rsidRPr="00D67AB2" w:rsidDel="004D180F" w:rsidRDefault="00AC4FE2" w:rsidP="00AC4FE2">
      <w:pPr>
        <w:rPr>
          <w:del w:id="131" w:author="Huawei" w:date="2019-10-24T10:52:00Z"/>
        </w:rPr>
      </w:pPr>
      <w:del w:id="132" w:author="Huawei" w:date="2019-10-24T10:52:00Z">
        <w:r w:rsidRPr="00D67AB2" w:rsidDel="004D180F">
          <w:delText>The enumeration TrafficProfile represents the type of data transmission.</w:delText>
        </w:r>
      </w:del>
    </w:p>
    <w:p w:rsidR="00AC4FE2" w:rsidRPr="00D67AB2" w:rsidDel="004D180F" w:rsidRDefault="00AC4FE2" w:rsidP="00AC4FE2">
      <w:pPr>
        <w:pStyle w:val="TH"/>
        <w:rPr>
          <w:del w:id="133" w:author="Huawei" w:date="2019-10-24T10:52:00Z"/>
        </w:rPr>
      </w:pPr>
      <w:del w:id="134" w:author="Huawei" w:date="2019-10-24T10:52:00Z">
        <w:r w:rsidRPr="00D67AB2" w:rsidDel="004D180F">
          <w:delText>Table 6.5.6.3.4-1: Enumeration TrafficProfile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4D180F" w:rsidTr="00EF23B8">
        <w:trPr>
          <w:del w:id="135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FE2" w:rsidRPr="00D67AB2" w:rsidDel="004D180F" w:rsidRDefault="00AC4FE2" w:rsidP="00EF23B8">
            <w:pPr>
              <w:pStyle w:val="TAH"/>
              <w:rPr>
                <w:del w:id="136" w:author="Huawei" w:date="2019-10-24T10:52:00Z"/>
              </w:rPr>
            </w:pPr>
            <w:del w:id="137" w:author="Huawei" w:date="2019-10-24T10:52:00Z">
              <w:r w:rsidRPr="00D67AB2" w:rsidDel="004D180F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FE2" w:rsidRPr="00D67AB2" w:rsidDel="004D180F" w:rsidRDefault="00AC4FE2" w:rsidP="00EF23B8">
            <w:pPr>
              <w:pStyle w:val="TAH"/>
              <w:rPr>
                <w:del w:id="138" w:author="Huawei" w:date="2019-10-24T10:52:00Z"/>
              </w:rPr>
            </w:pPr>
            <w:del w:id="139" w:author="Huawei" w:date="2019-10-24T10:52:00Z">
              <w:r w:rsidRPr="00D67AB2" w:rsidDel="004D180F">
                <w:delText>Description</w:delText>
              </w:r>
            </w:del>
          </w:p>
        </w:tc>
      </w:tr>
      <w:tr w:rsidR="00AC4FE2" w:rsidRPr="00D67AB2" w:rsidDel="004D180F" w:rsidTr="00EF23B8">
        <w:trPr>
          <w:del w:id="140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41" w:author="Huawei" w:date="2019-10-24T10:52:00Z"/>
              </w:rPr>
            </w:pPr>
            <w:del w:id="142" w:author="Huawei" w:date="2019-10-24T10:52:00Z">
              <w:r w:rsidRPr="00D67AB2" w:rsidDel="004D180F">
                <w:delText>SINGLE_TRANS_UL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43" w:author="Huawei" w:date="2019-10-24T10:52:00Z"/>
              </w:rPr>
            </w:pPr>
            <w:del w:id="144" w:author="Huawei" w:date="2019-10-24T10:52:00Z">
              <w:r w:rsidRPr="00D67AB2" w:rsidDel="004D180F">
                <w:delText>Uplink single packet transmission.</w:delText>
              </w:r>
            </w:del>
          </w:p>
        </w:tc>
      </w:tr>
      <w:tr w:rsidR="00AC4FE2" w:rsidRPr="00D67AB2" w:rsidDel="004D180F" w:rsidTr="00EF23B8">
        <w:trPr>
          <w:del w:id="145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46" w:author="Huawei" w:date="2019-10-24T10:52:00Z"/>
              </w:rPr>
            </w:pPr>
            <w:del w:id="147" w:author="Huawei" w:date="2019-10-24T10:52:00Z">
              <w:r w:rsidRPr="00D67AB2" w:rsidDel="004D180F">
                <w:delText>SINGLE_TRANS_DL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48" w:author="Huawei" w:date="2019-10-24T10:52:00Z"/>
              </w:rPr>
            </w:pPr>
            <w:del w:id="149" w:author="Huawei" w:date="2019-10-24T10:52:00Z">
              <w:r w:rsidRPr="00D67AB2" w:rsidDel="004D180F">
                <w:delText>Downlink single packet transmission.</w:delText>
              </w:r>
            </w:del>
          </w:p>
        </w:tc>
      </w:tr>
      <w:tr w:rsidR="00AC4FE2" w:rsidRPr="00D67AB2" w:rsidDel="004D180F" w:rsidTr="00EF23B8">
        <w:trPr>
          <w:del w:id="150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51" w:author="Huawei" w:date="2019-10-24T10:52:00Z"/>
                <w:lang w:eastAsia="zh-CN"/>
              </w:rPr>
            </w:pPr>
            <w:del w:id="152" w:author="Huawei" w:date="2019-10-24T10:52:00Z">
              <w:r w:rsidRPr="00D67AB2" w:rsidDel="004D180F">
                <w:delText>DUAL_TRANS_UL_FIRST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53" w:author="Huawei" w:date="2019-10-24T10:52:00Z"/>
                <w:lang w:eastAsia="zh-CN"/>
              </w:rPr>
            </w:pPr>
            <w:del w:id="154" w:author="Huawei" w:date="2019-10-24T10:52:00Z">
              <w:r w:rsidRPr="00D67AB2" w:rsidDel="004D180F">
                <w:delText>Dual packet transmission, firstly uplink packet transmission with subsequent downlink packet transmission.</w:delText>
              </w:r>
            </w:del>
          </w:p>
        </w:tc>
      </w:tr>
      <w:tr w:rsidR="00AC4FE2" w:rsidRPr="00D67AB2" w:rsidDel="004D180F" w:rsidTr="00EF23B8">
        <w:trPr>
          <w:del w:id="155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56" w:author="Huawei" w:date="2019-10-24T10:52:00Z"/>
                <w:lang w:eastAsia="zh-CN"/>
              </w:rPr>
            </w:pPr>
            <w:del w:id="157" w:author="Huawei" w:date="2019-10-24T10:52:00Z">
              <w:r w:rsidRPr="00D67AB2" w:rsidDel="004D180F">
                <w:delText>DUAL_TRANS_DL_FIRST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58" w:author="Huawei" w:date="2019-10-24T10:52:00Z"/>
                <w:lang w:eastAsia="zh-CN"/>
              </w:rPr>
            </w:pPr>
            <w:del w:id="159" w:author="Huawei" w:date="2019-10-24T10:52:00Z">
              <w:r w:rsidRPr="00D67AB2" w:rsidDel="004D180F">
                <w:delText>Dual packet transmission, firstly downlink packet transmission with subsequent uplink packet transmission.</w:delText>
              </w:r>
            </w:del>
          </w:p>
        </w:tc>
      </w:tr>
      <w:tr w:rsidR="00AC4FE2" w:rsidRPr="00D67AB2" w:rsidDel="004D180F" w:rsidTr="00EF23B8">
        <w:trPr>
          <w:del w:id="160" w:author="Huawei" w:date="2019-10-24T10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61" w:author="Huawei" w:date="2019-10-24T10:52:00Z"/>
                <w:lang w:eastAsia="zh-CN"/>
              </w:rPr>
            </w:pPr>
            <w:del w:id="162" w:author="Huawei" w:date="2019-10-24T10:52:00Z">
              <w:r w:rsidRPr="00D67AB2" w:rsidDel="004D180F">
                <w:delText>MULTI_TRANS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FE2" w:rsidRPr="00D67AB2" w:rsidDel="004D180F" w:rsidRDefault="00AC4FE2" w:rsidP="00EF23B8">
            <w:pPr>
              <w:pStyle w:val="TAL"/>
              <w:rPr>
                <w:del w:id="163" w:author="Huawei" w:date="2019-10-24T10:52:00Z"/>
                <w:lang w:eastAsia="zh-CN"/>
              </w:rPr>
            </w:pPr>
            <w:del w:id="164" w:author="Huawei" w:date="2019-10-24T10:52:00Z">
              <w:r w:rsidRPr="00D67AB2" w:rsidDel="004D180F">
                <w:delText>Multiple packet transmission.</w:delText>
              </w:r>
            </w:del>
          </w:p>
        </w:tc>
      </w:tr>
    </w:tbl>
    <w:p w:rsidR="00AC4FE2" w:rsidRPr="00AC4FE2" w:rsidRDefault="00AC4FE2" w:rsidP="00FC347F">
      <w:pPr>
        <w:rPr>
          <w:lang w:eastAsia="zh-CN"/>
        </w:rPr>
      </w:pP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8C" w:rsidRDefault="00620E8C">
      <w:r>
        <w:separator/>
      </w:r>
    </w:p>
  </w:endnote>
  <w:endnote w:type="continuationSeparator" w:id="0">
    <w:p w:rsidR="00620E8C" w:rsidRDefault="0062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8C" w:rsidRDefault="00620E8C">
      <w:r>
        <w:separator/>
      </w:r>
    </w:p>
  </w:footnote>
  <w:footnote w:type="continuationSeparator" w:id="0">
    <w:p w:rsidR="00620E8C" w:rsidRDefault="0062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D7AF6"/>
    <w:rsid w:val="001E41F3"/>
    <w:rsid w:val="00221407"/>
    <w:rsid w:val="0026004D"/>
    <w:rsid w:val="00263C85"/>
    <w:rsid w:val="002640DD"/>
    <w:rsid w:val="00275D12"/>
    <w:rsid w:val="00284FEB"/>
    <w:rsid w:val="002860C4"/>
    <w:rsid w:val="002B5741"/>
    <w:rsid w:val="002D439B"/>
    <w:rsid w:val="00305409"/>
    <w:rsid w:val="0033193F"/>
    <w:rsid w:val="0035591B"/>
    <w:rsid w:val="003609EF"/>
    <w:rsid w:val="0036231A"/>
    <w:rsid w:val="00374DD4"/>
    <w:rsid w:val="003B5F8E"/>
    <w:rsid w:val="003E1A36"/>
    <w:rsid w:val="00410371"/>
    <w:rsid w:val="004242F1"/>
    <w:rsid w:val="00424DD1"/>
    <w:rsid w:val="00431496"/>
    <w:rsid w:val="004401F2"/>
    <w:rsid w:val="00442D2E"/>
    <w:rsid w:val="00472334"/>
    <w:rsid w:val="004865CA"/>
    <w:rsid w:val="004A6EE4"/>
    <w:rsid w:val="004B63C7"/>
    <w:rsid w:val="004B75B7"/>
    <w:rsid w:val="004C369D"/>
    <w:rsid w:val="004D180F"/>
    <w:rsid w:val="004E124B"/>
    <w:rsid w:val="004E1669"/>
    <w:rsid w:val="0051580D"/>
    <w:rsid w:val="00547111"/>
    <w:rsid w:val="00562917"/>
    <w:rsid w:val="00570453"/>
    <w:rsid w:val="0058039F"/>
    <w:rsid w:val="00582000"/>
    <w:rsid w:val="00584E6B"/>
    <w:rsid w:val="00587497"/>
    <w:rsid w:val="00592D74"/>
    <w:rsid w:val="005B3AA6"/>
    <w:rsid w:val="005E2C44"/>
    <w:rsid w:val="005F76F7"/>
    <w:rsid w:val="00620E8C"/>
    <w:rsid w:val="00621188"/>
    <w:rsid w:val="006257ED"/>
    <w:rsid w:val="00654A00"/>
    <w:rsid w:val="00695808"/>
    <w:rsid w:val="006A3253"/>
    <w:rsid w:val="006B46FB"/>
    <w:rsid w:val="006B60FA"/>
    <w:rsid w:val="006C1456"/>
    <w:rsid w:val="006E21FB"/>
    <w:rsid w:val="00716424"/>
    <w:rsid w:val="00725B9A"/>
    <w:rsid w:val="00742571"/>
    <w:rsid w:val="00766BFE"/>
    <w:rsid w:val="0078268C"/>
    <w:rsid w:val="00792342"/>
    <w:rsid w:val="007977A8"/>
    <w:rsid w:val="007A635D"/>
    <w:rsid w:val="007B512A"/>
    <w:rsid w:val="007C1C37"/>
    <w:rsid w:val="007C2097"/>
    <w:rsid w:val="007D6A07"/>
    <w:rsid w:val="007F7259"/>
    <w:rsid w:val="008040A8"/>
    <w:rsid w:val="0080722B"/>
    <w:rsid w:val="00825C91"/>
    <w:rsid w:val="008279FA"/>
    <w:rsid w:val="008626E7"/>
    <w:rsid w:val="00870EE7"/>
    <w:rsid w:val="008719CB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41E30"/>
    <w:rsid w:val="009777D9"/>
    <w:rsid w:val="00980678"/>
    <w:rsid w:val="00991B88"/>
    <w:rsid w:val="009A5753"/>
    <w:rsid w:val="009A579D"/>
    <w:rsid w:val="009B5B8A"/>
    <w:rsid w:val="009B7041"/>
    <w:rsid w:val="009E3297"/>
    <w:rsid w:val="009F734F"/>
    <w:rsid w:val="00A246B6"/>
    <w:rsid w:val="00A47E70"/>
    <w:rsid w:val="00A50CF0"/>
    <w:rsid w:val="00A5687A"/>
    <w:rsid w:val="00A7671C"/>
    <w:rsid w:val="00AA2CBC"/>
    <w:rsid w:val="00AA540E"/>
    <w:rsid w:val="00AB73EE"/>
    <w:rsid w:val="00AC4FE2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11851"/>
    <w:rsid w:val="00C36522"/>
    <w:rsid w:val="00C448F4"/>
    <w:rsid w:val="00C66BA2"/>
    <w:rsid w:val="00C95985"/>
    <w:rsid w:val="00CB0460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39A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972F6-4886-4F2F-A9F8-39F585B4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3</Pages>
  <Words>596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1900-01-01T08:00:00Z</cp:lastPrinted>
  <dcterms:created xsi:type="dcterms:W3CDTF">2018-11-05T09:14:00Z</dcterms:created>
  <dcterms:modified xsi:type="dcterms:W3CDTF">2019-10-31T06:31:00Z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